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8E321B">
        <w:rPr>
          <w:rFonts w:ascii="Arial" w:eastAsia="MS Mincho" w:hAnsi="Arial" w:cs="Arial"/>
          <w:b/>
          <w:sz w:val="24"/>
          <w:szCs w:val="24"/>
          <w:lang w:eastAsia="ja-JP"/>
        </w:rPr>
        <w:t>090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2B7582">
        <w:rPr>
          <w:rFonts w:ascii="Arial" w:hAnsi="Arial"/>
          <w:sz w:val="24"/>
          <w:szCs w:val="24"/>
        </w:rPr>
        <w:t xml:space="preserve"> - Scope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E321B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AC5CA4" w:rsidRPr="00AC5CA4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Scope. The main point is that this document is a delta document including new requirements for a 5G system, even as many </w:t>
      </w:r>
      <w:r w:rsidR="000602CC">
        <w:rPr>
          <w:rFonts w:ascii="Arial" w:eastAsia="Calibri" w:hAnsi="Arial" w:cs="Arial"/>
          <w:i/>
          <w:sz w:val="24"/>
          <w:szCs w:val="24"/>
          <w:lang w:val="nl-NL"/>
        </w:rPr>
        <w:t>pre-5G requirements will continue to be supported.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BC2B21" w:rsidRPr="004D3578" w:rsidRDefault="00BC2B21" w:rsidP="00BC2B21">
      <w:pPr>
        <w:pStyle w:val="Heading1"/>
      </w:pPr>
      <w:bookmarkStart w:id="2" w:name="_Toc449358547"/>
      <w:r w:rsidRPr="004D3578">
        <w:t>1</w:t>
      </w:r>
      <w:r w:rsidRPr="004D3578">
        <w:tab/>
        <w:t>Scope</w:t>
      </w:r>
      <w:bookmarkEnd w:id="2"/>
    </w:p>
    <w:p w:rsidR="00BC2B21" w:rsidRPr="004D3578" w:rsidDel="000602CC" w:rsidRDefault="00BC2B21" w:rsidP="00BC2B21">
      <w:pPr>
        <w:pStyle w:val="Guidance"/>
        <w:rPr>
          <w:del w:id="3" w:author="bcovell1" w:date="2016-06-01T13:05:00Z"/>
        </w:rPr>
      </w:pPr>
      <w:del w:id="4" w:author="bcovell1" w:date="2016-06-01T13:05:00Z">
        <w:r w:rsidRPr="004D3578" w:rsidDel="000602CC">
          <w:delText>This clause shall start on a new page.</w:delText>
        </w:r>
      </w:del>
    </w:p>
    <w:p w:rsidR="00BC2B21" w:rsidRPr="004D3578" w:rsidRDefault="00BC2B21" w:rsidP="00BC2B21">
      <w:r w:rsidRPr="004D3578">
        <w:t xml:space="preserve">The present document </w:t>
      </w:r>
      <w:ins w:id="5" w:author="bcovell1" w:date="2016-06-01T13:09:00Z">
        <w:r w:rsidR="000602CC" w:rsidRPr="000602CC">
          <w:t>describes the</w:t>
        </w:r>
      </w:ins>
      <w:ins w:id="6" w:author="bcovell1" w:date="2016-06-01T13:51:00Z">
        <w:r w:rsidR="00C94B93">
          <w:t xml:space="preserve"> service </w:t>
        </w:r>
      </w:ins>
      <w:ins w:id="7" w:author="bcovell1" w:date="2016-06-01T13:50:00Z">
        <w:r w:rsidR="00C94B93">
          <w:t>requirements tha</w:t>
        </w:r>
      </w:ins>
      <w:ins w:id="8" w:author="bcovell1" w:date="2016-08-12T08:10:00Z">
        <w:r w:rsidR="00893610">
          <w:t>t define</w:t>
        </w:r>
      </w:ins>
      <w:ins w:id="9" w:author="bcovell1" w:date="2016-06-01T13:50:00Z">
        <w:r w:rsidR="00C94B93">
          <w:t xml:space="preserve">  a 5G system</w:t>
        </w:r>
      </w:ins>
      <w:ins w:id="10" w:author="bcovell1" w:date="2016-08-12T08:10:00Z">
        <w:r w:rsidR="00893610">
          <w:t xml:space="preserve">. </w:t>
        </w:r>
      </w:ins>
      <w:ins w:id="11" w:author="bcovell1" w:date="2016-06-01T13:50:00Z">
        <w:r w:rsidR="00C94B93">
          <w:t xml:space="preserve"> </w:t>
        </w:r>
      </w:ins>
      <w:ins w:id="12" w:author="bcovell1" w:date="2016-06-29T10:44:00Z">
        <w:r w:rsidR="005C2DA1">
          <w:t xml:space="preserve">EPS </w:t>
        </w:r>
      </w:ins>
      <w:ins w:id="13" w:author="bcovell1" w:date="2016-08-12T08:21:00Z">
        <w:r w:rsidR="00FC3DF4">
          <w:t xml:space="preserve">service </w:t>
        </w:r>
      </w:ins>
      <w:ins w:id="14" w:author="bcovell1" w:date="2016-06-29T10:46:00Z">
        <w:r w:rsidR="005C2DA1">
          <w:t xml:space="preserve">requirements that also apply to a 5G system </w:t>
        </w:r>
      </w:ins>
      <w:ins w:id="15" w:author="bcovell1" w:date="2016-06-15T14:46:00Z">
        <w:r w:rsidR="00E663DC">
          <w:t xml:space="preserve">are contained in </w:t>
        </w:r>
      </w:ins>
      <w:ins w:id="16" w:author="bcovell1" w:date="2016-06-15T14:47:00Z">
        <w:r w:rsidR="00E663DC">
          <w:t>the sp</w:t>
        </w:r>
        <w:r w:rsidR="00FC3DF4">
          <w:t>ecifications identified in TS 2</w:t>
        </w:r>
      </w:ins>
      <w:ins w:id="17" w:author="bcovell1" w:date="2016-08-12T08:21:00Z">
        <w:r w:rsidR="00FC3DF4">
          <w:t>1</w:t>
        </w:r>
      </w:ins>
      <w:ins w:id="18" w:author="bcovell1" w:date="2016-06-15T14:47:00Z">
        <w:r w:rsidR="00E663DC">
          <w:t>.</w:t>
        </w:r>
        <w:r w:rsidR="00C16450" w:rsidRPr="00C16450">
          <w:rPr>
            <w:i/>
            <w:rPrChange w:id="19" w:author="bcovell1" w:date="2016-06-15T14:47:00Z">
              <w:rPr/>
            </w:rPrChange>
          </w:rPr>
          <w:t>xxx</w:t>
        </w:r>
        <w:r w:rsidR="00E663DC">
          <w:rPr>
            <w:i/>
          </w:rPr>
          <w:t>.</w:t>
        </w:r>
      </w:ins>
      <w:ins w:id="20" w:author="bcovell1" w:date="2016-06-13T11:32:00Z">
        <w:r w:rsidR="00805423">
          <w:t xml:space="preserve"> </w:t>
        </w:r>
      </w:ins>
      <w:del w:id="21" w:author="bcovell1" w:date="2016-06-01T13:05:00Z">
        <w:r w:rsidRPr="004D3578" w:rsidDel="000602CC">
          <w:delText>…</w:delText>
        </w:r>
      </w:del>
    </w:p>
    <w:p w:rsidR="00BC2B21" w:rsidRPr="00BC2B21" w:rsidRDefault="00BC2B21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BC2B21" w:rsidRPr="00BC2B2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382" w:rsidRDefault="00F30382">
      <w:r>
        <w:separator/>
      </w:r>
    </w:p>
  </w:endnote>
  <w:endnote w:type="continuationSeparator" w:id="0">
    <w:p w:rsidR="00F30382" w:rsidRDefault="00F30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382" w:rsidRDefault="00F30382">
      <w:r>
        <w:separator/>
      </w:r>
    </w:p>
  </w:footnote>
  <w:footnote w:type="continuationSeparator" w:id="0">
    <w:p w:rsidR="00F30382" w:rsidRDefault="00F303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79F1"/>
    <w:rsid w:val="001271B9"/>
    <w:rsid w:val="001304D2"/>
    <w:rsid w:val="00153528"/>
    <w:rsid w:val="00156A49"/>
    <w:rsid w:val="00163E9D"/>
    <w:rsid w:val="00193F82"/>
    <w:rsid w:val="001A08AA"/>
    <w:rsid w:val="001C5E34"/>
    <w:rsid w:val="001C70A4"/>
    <w:rsid w:val="001D1A35"/>
    <w:rsid w:val="001F4CED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442A"/>
    <w:rsid w:val="00274E1A"/>
    <w:rsid w:val="002801C1"/>
    <w:rsid w:val="00282213"/>
    <w:rsid w:val="002A63B6"/>
    <w:rsid w:val="002B7582"/>
    <w:rsid w:val="002D5474"/>
    <w:rsid w:val="002E281F"/>
    <w:rsid w:val="002E4889"/>
    <w:rsid w:val="002F33D3"/>
    <w:rsid w:val="002F4093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36FB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C2DA1"/>
    <w:rsid w:val="005D735B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6463"/>
    <w:rsid w:val="006917D4"/>
    <w:rsid w:val="006952CF"/>
    <w:rsid w:val="006C7FC5"/>
    <w:rsid w:val="006D5734"/>
    <w:rsid w:val="006E25E9"/>
    <w:rsid w:val="006F648E"/>
    <w:rsid w:val="00702A16"/>
    <w:rsid w:val="0070646B"/>
    <w:rsid w:val="0072086D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8722E"/>
    <w:rsid w:val="00887788"/>
    <w:rsid w:val="00893610"/>
    <w:rsid w:val="008C537A"/>
    <w:rsid w:val="008C60E9"/>
    <w:rsid w:val="008C703E"/>
    <w:rsid w:val="008D5DFB"/>
    <w:rsid w:val="008D628D"/>
    <w:rsid w:val="008E321B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C5CA4"/>
    <w:rsid w:val="00AF1166"/>
    <w:rsid w:val="00B13487"/>
    <w:rsid w:val="00B348F1"/>
    <w:rsid w:val="00B47E87"/>
    <w:rsid w:val="00B5314E"/>
    <w:rsid w:val="00B8046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16450"/>
    <w:rsid w:val="00C25A1C"/>
    <w:rsid w:val="00C56755"/>
    <w:rsid w:val="00C6219E"/>
    <w:rsid w:val="00C94B93"/>
    <w:rsid w:val="00C9651A"/>
    <w:rsid w:val="00CA0488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30E6A"/>
    <w:rsid w:val="00E5472E"/>
    <w:rsid w:val="00E55ABC"/>
    <w:rsid w:val="00E57B74"/>
    <w:rsid w:val="00E663DC"/>
    <w:rsid w:val="00E8629F"/>
    <w:rsid w:val="00E90B10"/>
    <w:rsid w:val="00E96C2F"/>
    <w:rsid w:val="00EA3C24"/>
    <w:rsid w:val="00EE094D"/>
    <w:rsid w:val="00EE48F5"/>
    <w:rsid w:val="00F01741"/>
    <w:rsid w:val="00F072D8"/>
    <w:rsid w:val="00F13513"/>
    <w:rsid w:val="00F21CE8"/>
    <w:rsid w:val="00F30382"/>
    <w:rsid w:val="00F53C66"/>
    <w:rsid w:val="00F56870"/>
    <w:rsid w:val="00FB18D2"/>
    <w:rsid w:val="00FC051F"/>
    <w:rsid w:val="00FC3DF4"/>
    <w:rsid w:val="00FC7E80"/>
    <w:rsid w:val="00FD1393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3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3610"/>
    <w:rPr>
      <w:b/>
      <w:bCs/>
    </w:rPr>
  </w:style>
  <w:style w:type="paragraph" w:styleId="Revision">
    <w:name w:val="Revision"/>
    <w:hidden/>
    <w:uiPriority w:val="99"/>
    <w:semiHidden/>
    <w:rsid w:val="0089361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391B5-1554-4492-B552-EA8490FE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743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4</cp:revision>
  <dcterms:created xsi:type="dcterms:W3CDTF">2016-08-11T13:20:00Z</dcterms:created>
  <dcterms:modified xsi:type="dcterms:W3CDTF">2016-08-12T13:21:00Z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